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2C1251CD"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E73CC0">
        <w:rPr>
          <w:b/>
          <w:noProof/>
          <w:sz w:val="24"/>
        </w:rPr>
        <w:t>5</w:t>
      </w:r>
      <w:r w:rsidR="00C341F8">
        <w:rPr>
          <w:b/>
          <w:noProof/>
          <w:sz w:val="24"/>
        </w:rPr>
        <w:t>-e</w:t>
      </w:r>
      <w:r w:rsidRPr="00241E7C">
        <w:rPr>
          <w:b/>
          <w:i/>
          <w:noProof/>
          <w:sz w:val="24"/>
        </w:rPr>
        <w:t xml:space="preserve"> </w:t>
      </w:r>
      <w:r w:rsidRPr="00241E7C">
        <w:rPr>
          <w:b/>
          <w:i/>
          <w:noProof/>
          <w:sz w:val="28"/>
        </w:rPr>
        <w:tab/>
      </w:r>
      <w:r w:rsidR="00ED5897" w:rsidRPr="00ED5897">
        <w:rPr>
          <w:b/>
          <w:i/>
          <w:noProof/>
          <w:sz w:val="28"/>
        </w:rPr>
        <w:t>R4-2009126</w:t>
      </w:r>
      <w:bookmarkStart w:id="0" w:name="_GoBack"/>
      <w:bookmarkEnd w:id="0"/>
    </w:p>
    <w:p w14:paraId="649C20BA" w14:textId="1E94EB10" w:rsidR="001E41F3" w:rsidRDefault="00C341F8" w:rsidP="006D4825">
      <w:pPr>
        <w:pStyle w:val="CRCoverPage"/>
        <w:outlineLvl w:val="0"/>
        <w:rPr>
          <w:b/>
          <w:noProof/>
          <w:sz w:val="24"/>
        </w:rPr>
      </w:pPr>
      <w:r w:rsidRPr="00C341F8">
        <w:rPr>
          <w:rFonts w:cs="Arial"/>
          <w:b/>
          <w:sz w:val="24"/>
          <w:szCs w:val="28"/>
          <w:lang w:eastAsia="zh-CN"/>
        </w:rPr>
        <w:t xml:space="preserve">Electronic Meeting, </w:t>
      </w:r>
      <w:r w:rsidR="00E73CC0">
        <w:rPr>
          <w:rFonts w:cs="Arial"/>
          <w:b/>
          <w:sz w:val="24"/>
          <w:szCs w:val="28"/>
          <w:lang w:eastAsia="zh-CN"/>
        </w:rPr>
        <w:t>May 25 – June 5</w:t>
      </w:r>
      <w:r w:rsidRPr="00C341F8">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5C00662" w:rsidR="001E41F3" w:rsidRPr="00E619A4" w:rsidRDefault="00E619A4" w:rsidP="00547111">
            <w:pPr>
              <w:pStyle w:val="CRCoverPage"/>
              <w:spacing w:after="0"/>
              <w:rPr>
                <w:noProof/>
              </w:rPr>
            </w:pPr>
            <w:r w:rsidRPr="00E619A4">
              <w:rPr>
                <w:b/>
                <w:noProof/>
                <w:sz w:val="28"/>
              </w:rPr>
              <w:t>0862</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B2084B6" w:rsidR="001E41F3" w:rsidRPr="00410371" w:rsidRDefault="003C2957"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5A5A308"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37540F">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2D3017BA" w:rsidR="001E41F3" w:rsidRDefault="00E836E7">
            <w:pPr>
              <w:pStyle w:val="CRCoverPage"/>
              <w:spacing w:after="0"/>
              <w:ind w:left="100"/>
              <w:rPr>
                <w:noProof/>
              </w:rPr>
            </w:pPr>
            <w:r>
              <w:t>Positioning measurements accuracy r</w:t>
            </w:r>
            <w:r w:rsidR="005149D9">
              <w:t xml:space="preserve">equirements structure </w:t>
            </w:r>
            <w:r>
              <w:t>in section 10</w:t>
            </w:r>
            <w:r w:rsidR="005149D9">
              <w:t xml:space="preserve"> measurements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EA23151" w:rsidR="001E41F3" w:rsidRDefault="006D4825">
            <w:pPr>
              <w:pStyle w:val="CRCoverPage"/>
              <w:spacing w:after="0"/>
              <w:ind w:left="100"/>
              <w:rPr>
                <w:noProof/>
              </w:rPr>
            </w:pPr>
            <w:r>
              <w:t>20</w:t>
            </w:r>
            <w:r w:rsidR="00E672B7">
              <w:t>20</w:t>
            </w:r>
            <w:r>
              <w:t>-</w:t>
            </w:r>
            <w:r w:rsidR="00E672B7">
              <w:t>0</w:t>
            </w:r>
            <w:r w:rsidR="004820FB">
              <w:t>5</w:t>
            </w:r>
            <w:r>
              <w:t>-</w:t>
            </w:r>
            <w:r w:rsidR="00DE221E">
              <w:t>1</w:t>
            </w:r>
            <w:r w:rsidR="004820FB">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288B130" w:rsidR="001E41F3" w:rsidRDefault="00C71BC5" w:rsidP="00282A5D">
            <w:pPr>
              <w:pStyle w:val="CRCoverPage"/>
              <w:spacing w:after="0"/>
              <w:ind w:left="100"/>
              <w:rPr>
                <w:noProof/>
              </w:rPr>
            </w:pPr>
            <w:r>
              <w:rPr>
                <w:noProof/>
              </w:rPr>
              <w:t>Accuracy and measurement report requirements are missing in section 10</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B9F3E9B" w:rsidR="00DC4B4F" w:rsidRDefault="00C71BC5" w:rsidP="00DC4B4F">
            <w:pPr>
              <w:pStyle w:val="CRCoverPage"/>
              <w:spacing w:after="0"/>
              <w:ind w:left="100"/>
              <w:rPr>
                <w:noProof/>
              </w:rPr>
            </w:pPr>
            <w:r>
              <w:rPr>
                <w:noProof/>
              </w:rPr>
              <w:t>Introducing requirements structure for positioning measurements in section 10</w:t>
            </w:r>
            <w:r w:rsidR="00DC4B4F">
              <w:rPr>
                <w:noProof/>
              </w:rPr>
              <w:t>.</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53B0C452" w:rsidR="001E41F3" w:rsidRDefault="00C71BC5">
            <w:pPr>
              <w:pStyle w:val="CRCoverPage"/>
              <w:spacing w:after="0"/>
              <w:ind w:left="100"/>
              <w:rPr>
                <w:noProof/>
              </w:rPr>
            </w:pPr>
            <w:r>
              <w:rPr>
                <w:noProof/>
              </w:rPr>
              <w:t>Accuracy and measurement report requirements are missing in section 10</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5AD21" w14:textId="77777777" w:rsidR="00282A5D" w:rsidRDefault="00A10472" w:rsidP="00282A5D">
            <w:pPr>
              <w:pStyle w:val="CRCoverPage"/>
              <w:spacing w:after="0"/>
              <w:ind w:left="100"/>
              <w:rPr>
                <w:noProof/>
              </w:rPr>
            </w:pPr>
            <w:r>
              <w:rPr>
                <w:noProof/>
              </w:rPr>
              <w:t>New sections: 10</w:t>
            </w:r>
            <w:r w:rsidR="00282A5D">
              <w:rPr>
                <w:noProof/>
              </w:rPr>
              <w:t>.</w:t>
            </w:r>
            <w:r w:rsidR="001D1D99">
              <w:rPr>
                <w:noProof/>
              </w:rPr>
              <w:t>1.23, 10.1.23.1, 10.1.23.2, 10.1.23.3,</w:t>
            </w:r>
          </w:p>
          <w:p w14:paraId="4CAE6EDE" w14:textId="5E214D99" w:rsidR="001D1D99" w:rsidRDefault="001D1D99" w:rsidP="00282A5D">
            <w:pPr>
              <w:pStyle w:val="CRCoverPage"/>
              <w:spacing w:after="0"/>
              <w:ind w:left="100"/>
              <w:rPr>
                <w:noProof/>
              </w:rPr>
            </w:pPr>
            <w:r>
              <w:rPr>
                <w:noProof/>
              </w:rPr>
              <w:t>10.1.24, 10.1.24.1, 10.1.24.2, 10.1.24.3,</w:t>
            </w:r>
          </w:p>
          <w:p w14:paraId="24589F34" w14:textId="49C88FFC" w:rsidR="001D1D99" w:rsidRDefault="001D1D99" w:rsidP="00282A5D">
            <w:pPr>
              <w:pStyle w:val="CRCoverPage"/>
              <w:spacing w:after="0"/>
              <w:ind w:left="100"/>
              <w:rPr>
                <w:noProof/>
              </w:rPr>
            </w:pPr>
            <w:r>
              <w:rPr>
                <w:noProof/>
              </w:rPr>
              <w:t>10.1.25, 10.1.25.1, 10.1.25.2, 10.1.25.3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DAC92E" w14:textId="1D42D423" w:rsidR="00512252" w:rsidRDefault="00512252" w:rsidP="00512252">
      <w:pPr>
        <w:pStyle w:val="Heading3"/>
        <w:rPr>
          <w:ins w:id="3" w:author="Iana Siomina" w:date="2020-02-01T15:16:00Z"/>
        </w:rPr>
      </w:pPr>
      <w:ins w:id="4" w:author="Iana Siomina" w:date="2020-02-01T15:15:00Z">
        <w:r>
          <w:lastRenderedPageBreak/>
          <w:t>10</w:t>
        </w:r>
        <w:r w:rsidRPr="002D08F8">
          <w:t>.</w:t>
        </w:r>
      </w:ins>
      <w:ins w:id="5" w:author="Iana Siomina" w:date="2020-05-09T15:44:00Z">
        <w:r w:rsidR="00E80225">
          <w:t>1.</w:t>
        </w:r>
        <w:r w:rsidR="00012E89">
          <w:t>23</w:t>
        </w:r>
      </w:ins>
      <w:ins w:id="6" w:author="Iana Siomina" w:date="2020-02-01T15:15:00Z">
        <w:r w:rsidRPr="00F674D5">
          <w:tab/>
          <w:t xml:space="preserve">RSTD </w:t>
        </w:r>
      </w:ins>
      <w:ins w:id="7" w:author="Iana Siomina" w:date="2020-05-09T15:30:00Z">
        <w:r w:rsidR="00FC14DA">
          <w:t>M</w:t>
        </w:r>
      </w:ins>
      <w:ins w:id="8" w:author="Iana Siomina" w:date="2020-02-01T15:15:00Z">
        <w:r w:rsidRPr="00F674D5">
          <w:t>easurement</w:t>
        </w:r>
      </w:ins>
      <w:ins w:id="9" w:author="Iana Siomina" w:date="2020-02-01T15:16:00Z">
        <w:r>
          <w:t>s</w:t>
        </w:r>
      </w:ins>
    </w:p>
    <w:p w14:paraId="26B0209A" w14:textId="0A613B6D" w:rsidR="00A523A2" w:rsidRDefault="00A523A2" w:rsidP="00127F9F">
      <w:pPr>
        <w:pStyle w:val="Heading4"/>
        <w:rPr>
          <w:ins w:id="10" w:author="Iana Siomina" w:date="2020-05-09T15:33:00Z"/>
        </w:rPr>
      </w:pPr>
      <w:ins w:id="11" w:author="Iana Siomina" w:date="2020-05-09T15:29:00Z">
        <w:r w:rsidRPr="00512252">
          <w:t>10.</w:t>
        </w:r>
      </w:ins>
      <w:ins w:id="12" w:author="Iana Siomina" w:date="2020-05-09T15:44:00Z">
        <w:r w:rsidR="00E80225">
          <w:t>1.</w:t>
        </w:r>
        <w:r w:rsidR="00012E89">
          <w:t>23</w:t>
        </w:r>
      </w:ins>
      <w:ins w:id="13" w:author="Iana Siomina" w:date="2020-05-09T15:29:00Z">
        <w:r w:rsidRPr="00DF3FF6">
          <w:t>.</w:t>
        </w:r>
        <w:r>
          <w:t>1</w:t>
        </w:r>
        <w:r w:rsidRPr="00DF3FF6">
          <w:tab/>
        </w:r>
        <w:r w:rsidRPr="00127F9F">
          <w:rPr>
            <w:rStyle w:val="Heading4Char1"/>
            <w:rFonts w:ascii="Arial" w:hAnsi="Arial"/>
            <w:i w:val="0"/>
            <w:iCs w:val="0"/>
            <w:color w:val="auto"/>
          </w:rPr>
          <w:t>Introduction</w:t>
        </w:r>
      </w:ins>
    </w:p>
    <w:p w14:paraId="3B33E72A" w14:textId="74F08511" w:rsidR="00646C0D" w:rsidRPr="00AF7C4C" w:rsidRDefault="008977B6" w:rsidP="00945597">
      <w:pPr>
        <w:rPr>
          <w:ins w:id="14" w:author="Iana Siomina" w:date="2020-05-09T15:29:00Z"/>
        </w:rPr>
      </w:pPr>
      <w:ins w:id="15" w:author="Iana Siomina" w:date="2020-05-09T15:34:00Z">
        <w:r>
          <w:t>The requirements in Section 10.</w:t>
        </w:r>
      </w:ins>
      <w:ins w:id="16" w:author="Iana Siomina" w:date="2020-05-09T16:03:00Z">
        <w:r w:rsidR="00646C0D">
          <w:t>1.23</w:t>
        </w:r>
      </w:ins>
      <w:ins w:id="17" w:author="Iana Siomina" w:date="2020-05-09T15:34:00Z">
        <w:r>
          <w:t xml:space="preserve"> </w:t>
        </w:r>
      </w:ins>
      <w:ins w:id="18" w:author="Iana Siomina" w:date="2020-05-09T16:03:00Z">
        <w:r w:rsidR="00646C0D">
          <w:t xml:space="preserve">shall </w:t>
        </w:r>
      </w:ins>
      <w:ins w:id="19" w:author="Iana Siomina" w:date="2020-05-09T15:34:00Z">
        <w:r>
          <w:t>apply</w:t>
        </w:r>
      </w:ins>
      <w:ins w:id="20" w:author="Iana Siomina" w:date="2020-05-09T16:03:00Z">
        <w:r w:rsidR="00646C0D">
          <w:t>, provided the UE</w:t>
        </w:r>
      </w:ins>
      <w:ins w:id="21" w:author="Iana Siomina" w:date="2020-05-09T16:04:00Z">
        <w:r w:rsidR="00646C0D">
          <w:t xml:space="preserve"> has received </w:t>
        </w:r>
      </w:ins>
      <w:ins w:id="22" w:author="Iana Siomina" w:date="2020-05-09T16:06:00Z">
        <w:r w:rsidR="007E32B1" w:rsidRPr="007E32B1">
          <w:rPr>
            <w:i/>
            <w:iCs/>
            <w:snapToGrid w:val="0"/>
          </w:rPr>
          <w:t>nr-DL-TDOA-</w:t>
        </w:r>
        <w:proofErr w:type="spellStart"/>
        <w:r w:rsidR="007E32B1" w:rsidRPr="007E32B1">
          <w:rPr>
            <w:i/>
            <w:iCs/>
            <w:snapToGrid w:val="0"/>
          </w:rPr>
          <w:t>RequestLocationInformation</w:t>
        </w:r>
        <w:proofErr w:type="spellEnd"/>
        <w:r w:rsidR="007E32B1">
          <w:t xml:space="preserve"> message from LMF via LPP [31] requesting </w:t>
        </w:r>
      </w:ins>
      <w:ins w:id="23" w:author="Iana Siomina" w:date="2020-05-09T16:07:00Z">
        <w:r w:rsidR="007E32B1">
          <w:t>the UE to report one or more DL RSTD measurements</w:t>
        </w:r>
      </w:ins>
      <w:ins w:id="24" w:author="Iana Siomina" w:date="2020-05-09T16:08:00Z">
        <w:r w:rsidR="007E32B1">
          <w:t xml:space="preserve"> </w:t>
        </w:r>
      </w:ins>
      <w:ins w:id="25" w:author="Iana Siomina" w:date="2020-06-03T00:11:00Z">
        <w:r w:rsidR="003C2957">
          <w:t xml:space="preserve">defined in TS 38.215 </w:t>
        </w:r>
      </w:ins>
      <w:ins w:id="26" w:author="Iana Siomina" w:date="2020-05-09T16:08:00Z">
        <w:r w:rsidR="007E32B1">
          <w:t>[4]</w:t>
        </w:r>
      </w:ins>
      <w:ins w:id="27" w:author="Iana Siomina" w:date="2020-05-09T16:07:00Z">
        <w:r w:rsidR="007E32B1">
          <w:t>.</w:t>
        </w:r>
      </w:ins>
    </w:p>
    <w:p w14:paraId="4513D629" w14:textId="5D11AFBE" w:rsidR="00A523A2" w:rsidRDefault="00512252" w:rsidP="00A450C1">
      <w:pPr>
        <w:pStyle w:val="Heading4"/>
        <w:rPr>
          <w:ins w:id="28" w:author="Iana Siomina" w:date="2020-05-09T15:29:00Z"/>
        </w:rPr>
      </w:pPr>
      <w:ins w:id="29" w:author="Iana Siomina" w:date="2020-02-01T15:16:00Z">
        <w:r w:rsidRPr="00512252">
          <w:t>10.</w:t>
        </w:r>
      </w:ins>
      <w:ins w:id="30" w:author="Iana Siomina" w:date="2020-05-09T15:44:00Z">
        <w:r w:rsidR="00E80225">
          <w:t>1.</w:t>
        </w:r>
        <w:r w:rsidR="00012E89">
          <w:t>23</w:t>
        </w:r>
      </w:ins>
      <w:ins w:id="31" w:author="Iana Siomina" w:date="2020-02-01T15:16:00Z">
        <w:r w:rsidRPr="00DF3FF6">
          <w:t>.</w:t>
        </w:r>
      </w:ins>
      <w:ins w:id="32" w:author="Iana Siomina" w:date="2020-05-09T15:29:00Z">
        <w:r w:rsidR="00A523A2">
          <w:t>2</w:t>
        </w:r>
      </w:ins>
      <w:ins w:id="33" w:author="Iana Siomina" w:date="2020-02-01T15:16:00Z">
        <w:r w:rsidRPr="00DF3FF6">
          <w:tab/>
        </w:r>
      </w:ins>
      <w:ins w:id="34" w:author="Iana Siomina" w:date="2020-05-09T15:28:00Z">
        <w:r w:rsidR="004361C0">
          <w:t xml:space="preserve">Measurement </w:t>
        </w:r>
      </w:ins>
      <w:ins w:id="35" w:author="Iana Siomina" w:date="2020-05-09T15:30:00Z">
        <w:r w:rsidR="00FC14DA">
          <w:t>A</w:t>
        </w:r>
      </w:ins>
      <w:ins w:id="36" w:author="Iana Siomina" w:date="2020-05-09T15:28:00Z">
        <w:r w:rsidR="004361C0">
          <w:t xml:space="preserve">ccuracy </w:t>
        </w:r>
      </w:ins>
      <w:ins w:id="37" w:author="Iana Siomina" w:date="2020-05-09T15:30:00Z">
        <w:r w:rsidR="00FC14DA">
          <w:t>R</w:t>
        </w:r>
      </w:ins>
      <w:ins w:id="38" w:author="Iana Siomina" w:date="2020-05-09T15:28:00Z">
        <w:r w:rsidR="004361C0">
          <w:t>equirements</w:t>
        </w:r>
      </w:ins>
    </w:p>
    <w:p w14:paraId="29E4C178" w14:textId="4F77041F" w:rsidR="00A523A2" w:rsidRDefault="00A523A2" w:rsidP="00127F9F">
      <w:pPr>
        <w:pStyle w:val="Heading4"/>
        <w:rPr>
          <w:ins w:id="39" w:author="Iana Siomina" w:date="2020-05-09T15:31:00Z"/>
        </w:rPr>
      </w:pPr>
      <w:ins w:id="40" w:author="Iana Siomina" w:date="2020-05-09T15:29:00Z">
        <w:r w:rsidRPr="00512252">
          <w:t>10.</w:t>
        </w:r>
      </w:ins>
      <w:ins w:id="41" w:author="Iana Siomina" w:date="2020-05-09T15:44:00Z">
        <w:r w:rsidR="00E80225">
          <w:t>1.</w:t>
        </w:r>
        <w:r w:rsidR="00012E89">
          <w:t>23</w:t>
        </w:r>
      </w:ins>
      <w:ins w:id="42" w:author="Iana Siomina" w:date="2020-05-09T15:29:00Z">
        <w:r w:rsidRPr="00DF3FF6">
          <w:t>.</w:t>
        </w:r>
        <w:r>
          <w:t>3</w:t>
        </w:r>
        <w:r w:rsidRPr="00DF3FF6">
          <w:tab/>
        </w:r>
        <w:r>
          <w:t>Report mapping</w:t>
        </w:r>
      </w:ins>
    </w:p>
    <w:p w14:paraId="1B14E991" w14:textId="27D111C4" w:rsidR="00042DD5" w:rsidRDefault="00042DD5" w:rsidP="00042DD5">
      <w:pPr>
        <w:pStyle w:val="Heading3"/>
        <w:rPr>
          <w:ins w:id="43" w:author="Iana Siomina" w:date="2020-05-09T15:31:00Z"/>
        </w:rPr>
      </w:pPr>
      <w:ins w:id="44" w:author="Iana Siomina" w:date="2020-05-09T15:31:00Z">
        <w:r>
          <w:t>10</w:t>
        </w:r>
        <w:r w:rsidRPr="002D08F8">
          <w:t>.</w:t>
        </w:r>
      </w:ins>
      <w:ins w:id="45" w:author="Iana Siomina" w:date="2020-05-09T15:44:00Z">
        <w:r w:rsidR="00E80225">
          <w:t>1.</w:t>
        </w:r>
        <w:r w:rsidR="00012E89">
          <w:t>24</w:t>
        </w:r>
      </w:ins>
      <w:ins w:id="46" w:author="Iana Siomina" w:date="2020-05-09T15:31:00Z">
        <w:r w:rsidRPr="00F674D5">
          <w:tab/>
        </w:r>
      </w:ins>
      <w:ins w:id="47" w:author="Iana Siomina" w:date="2020-05-09T15:32:00Z">
        <w:r>
          <w:t>PRS-RSRP</w:t>
        </w:r>
      </w:ins>
      <w:ins w:id="48" w:author="Iana Siomina" w:date="2020-05-09T15:31:00Z">
        <w:r w:rsidRPr="00F674D5">
          <w:t xml:space="preserve"> </w:t>
        </w:r>
        <w:r>
          <w:t>M</w:t>
        </w:r>
        <w:r w:rsidRPr="00F674D5">
          <w:t>easurement</w:t>
        </w:r>
        <w:r>
          <w:t>s</w:t>
        </w:r>
      </w:ins>
    </w:p>
    <w:p w14:paraId="0C511E3F" w14:textId="49E3F367" w:rsidR="00042DD5" w:rsidRDefault="00042DD5" w:rsidP="00127F9F">
      <w:pPr>
        <w:pStyle w:val="Heading4"/>
        <w:rPr>
          <w:ins w:id="49" w:author="Iana Siomina" w:date="2020-05-09T15:41:00Z"/>
        </w:rPr>
      </w:pPr>
      <w:ins w:id="50" w:author="Iana Siomina" w:date="2020-05-09T15:31:00Z">
        <w:r w:rsidRPr="00512252">
          <w:t>10.</w:t>
        </w:r>
      </w:ins>
      <w:ins w:id="51" w:author="Iana Siomina" w:date="2020-05-09T15:44:00Z">
        <w:r w:rsidR="00E80225">
          <w:t>1.</w:t>
        </w:r>
        <w:r w:rsidR="00012E89">
          <w:t>24</w:t>
        </w:r>
      </w:ins>
      <w:ins w:id="52" w:author="Iana Siomina" w:date="2020-05-09T15:31:00Z">
        <w:r w:rsidRPr="00DF3FF6">
          <w:t>.</w:t>
        </w:r>
        <w:r>
          <w:t>1</w:t>
        </w:r>
        <w:r w:rsidRPr="00DF3FF6">
          <w:tab/>
        </w:r>
        <w:r>
          <w:t>Introduction</w:t>
        </w:r>
      </w:ins>
    </w:p>
    <w:p w14:paraId="3B40EC8D" w14:textId="20AF7630" w:rsidR="00177A42" w:rsidRPr="00177A42" w:rsidRDefault="005E1C4E" w:rsidP="00177A42">
      <w:pPr>
        <w:rPr>
          <w:ins w:id="53" w:author="Iana Siomina" w:date="2020-05-09T15:31:00Z"/>
        </w:rPr>
      </w:pPr>
      <w:ins w:id="54" w:author="Iana Siomina" w:date="2020-05-09T16:08:00Z">
        <w:r>
          <w:t xml:space="preserve">The requirements in Section 10.1.24 shall apply, provided the UE has received </w:t>
        </w:r>
        <w:r w:rsidRPr="007E32B1">
          <w:rPr>
            <w:i/>
            <w:iCs/>
            <w:snapToGrid w:val="0"/>
          </w:rPr>
          <w:t>nr-DL-TDOA-</w:t>
        </w:r>
        <w:proofErr w:type="spellStart"/>
        <w:r w:rsidRPr="007E32B1">
          <w:rPr>
            <w:i/>
            <w:iCs/>
            <w:snapToGrid w:val="0"/>
          </w:rPr>
          <w:t>RequestLocationInformation</w:t>
        </w:r>
        <w:proofErr w:type="spellEnd"/>
        <w:r>
          <w:t xml:space="preserve"> </w:t>
        </w:r>
      </w:ins>
      <w:ins w:id="55" w:author="Iana Siomina" w:date="2020-05-09T16:09:00Z">
        <w:r>
          <w:t xml:space="preserve">or </w:t>
        </w:r>
      </w:ins>
      <w:ins w:id="56" w:author="Iana Siomina" w:date="2020-05-09T16:10:00Z">
        <w:r w:rsidRPr="005E1C4E">
          <w:rPr>
            <w:i/>
            <w:iCs/>
            <w:snapToGrid w:val="0"/>
          </w:rPr>
          <w:t>nr-Multi-RTT-</w:t>
        </w:r>
        <w:proofErr w:type="spellStart"/>
        <w:r w:rsidRPr="005E1C4E">
          <w:rPr>
            <w:i/>
            <w:iCs/>
            <w:snapToGrid w:val="0"/>
          </w:rPr>
          <w:t>RequestLocationInformation</w:t>
        </w:r>
      </w:ins>
      <w:proofErr w:type="spellEnd"/>
      <w:ins w:id="57" w:author="Iana Siomina" w:date="2020-05-09T16:09:00Z">
        <w:r>
          <w:t xml:space="preserve"> or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w:t>
        </w:r>
      </w:ins>
      <w:ins w:id="58" w:author="Iana Siomina" w:date="2020-05-09T16:08:00Z">
        <w:r>
          <w:t xml:space="preserve">message from LMF via LPP [31] requesting the UE to report one or more DL PRS-RSRP measurements </w:t>
        </w:r>
      </w:ins>
      <w:ins w:id="59" w:author="Iana Siomina" w:date="2020-06-03T00:12:00Z">
        <w:r w:rsidR="003C2957">
          <w:t xml:space="preserve">defined in TS 38.215 </w:t>
        </w:r>
      </w:ins>
      <w:ins w:id="60" w:author="Iana Siomina" w:date="2020-05-09T16:08:00Z">
        <w:r>
          <w:t>[4].</w:t>
        </w:r>
      </w:ins>
    </w:p>
    <w:p w14:paraId="1F01FDB4" w14:textId="26677F19" w:rsidR="00042DD5" w:rsidRDefault="00042DD5" w:rsidP="00A450C1">
      <w:pPr>
        <w:pStyle w:val="Heading4"/>
        <w:rPr>
          <w:ins w:id="61" w:author="Iana Siomina" w:date="2020-05-09T15:31:00Z"/>
        </w:rPr>
      </w:pPr>
      <w:ins w:id="62" w:author="Iana Siomina" w:date="2020-05-09T15:31:00Z">
        <w:r w:rsidRPr="00512252">
          <w:t>10.</w:t>
        </w:r>
      </w:ins>
      <w:ins w:id="63" w:author="Iana Siomina" w:date="2020-05-09T15:44:00Z">
        <w:r w:rsidR="00E80225">
          <w:t>1.</w:t>
        </w:r>
        <w:r w:rsidR="00012E89">
          <w:t>24</w:t>
        </w:r>
      </w:ins>
      <w:ins w:id="64" w:author="Iana Siomina" w:date="2020-05-09T15:31:00Z">
        <w:r w:rsidRPr="00DF3FF6">
          <w:t>.</w:t>
        </w:r>
        <w:r>
          <w:t>2</w:t>
        </w:r>
        <w:r w:rsidRPr="00DF3FF6">
          <w:tab/>
        </w:r>
        <w:r>
          <w:t>Measurement Accuracy Requirements</w:t>
        </w:r>
      </w:ins>
    </w:p>
    <w:p w14:paraId="2A6E9951" w14:textId="08FBC638" w:rsidR="00042DD5" w:rsidRDefault="00042DD5" w:rsidP="00127F9F">
      <w:pPr>
        <w:pStyle w:val="Heading4"/>
        <w:rPr>
          <w:ins w:id="65" w:author="Iana Siomina" w:date="2020-05-09T15:31:00Z"/>
        </w:rPr>
      </w:pPr>
      <w:ins w:id="66" w:author="Iana Siomina" w:date="2020-05-09T15:31:00Z">
        <w:r w:rsidRPr="00512252">
          <w:t>10.</w:t>
        </w:r>
      </w:ins>
      <w:ins w:id="67" w:author="Iana Siomina" w:date="2020-05-09T15:44:00Z">
        <w:r w:rsidR="00E80225">
          <w:t>1.</w:t>
        </w:r>
      </w:ins>
      <w:ins w:id="68" w:author="Iana Siomina" w:date="2020-05-09T15:45:00Z">
        <w:r w:rsidR="00012E89">
          <w:t>24</w:t>
        </w:r>
      </w:ins>
      <w:ins w:id="69" w:author="Iana Siomina" w:date="2020-05-09T15:31:00Z">
        <w:r w:rsidRPr="00DF3FF6">
          <w:t>.</w:t>
        </w:r>
        <w:r>
          <w:t>3</w:t>
        </w:r>
        <w:r w:rsidRPr="00DF3FF6">
          <w:tab/>
        </w:r>
        <w:r>
          <w:t>Report mapping</w:t>
        </w:r>
      </w:ins>
    </w:p>
    <w:p w14:paraId="49B42635" w14:textId="2909D876" w:rsidR="00697944" w:rsidRDefault="00697944" w:rsidP="00697944">
      <w:pPr>
        <w:pStyle w:val="Heading3"/>
        <w:rPr>
          <w:ins w:id="70" w:author="Iana Siomina" w:date="2020-05-09T15:30:00Z"/>
        </w:rPr>
      </w:pPr>
      <w:ins w:id="71" w:author="Iana Siomina" w:date="2020-05-09T15:30:00Z">
        <w:r>
          <w:t>10</w:t>
        </w:r>
        <w:r w:rsidRPr="002D08F8">
          <w:t>.</w:t>
        </w:r>
      </w:ins>
      <w:ins w:id="72" w:author="Iana Siomina" w:date="2020-05-09T15:44:00Z">
        <w:r w:rsidR="00E80225">
          <w:t>1.</w:t>
        </w:r>
      </w:ins>
      <w:ins w:id="73" w:author="Iana Siomina" w:date="2020-05-09T15:45:00Z">
        <w:r w:rsidR="00012E89">
          <w:t>25</w:t>
        </w:r>
      </w:ins>
      <w:ins w:id="74" w:author="Iana Siomina" w:date="2020-05-09T15:30:00Z">
        <w:r w:rsidRPr="00F674D5">
          <w:tab/>
        </w:r>
        <w:r>
          <w:t xml:space="preserve">UE Rx-Tx </w:t>
        </w:r>
      </w:ins>
      <w:ins w:id="75" w:author="Iana Siomina" w:date="2020-05-09T15:32:00Z">
        <w:r w:rsidR="00042DD5">
          <w:t xml:space="preserve">Time Difference </w:t>
        </w:r>
      </w:ins>
      <w:ins w:id="76" w:author="Iana Siomina" w:date="2020-05-09T15:30:00Z">
        <w:r>
          <w:t>Measurements</w:t>
        </w:r>
      </w:ins>
    </w:p>
    <w:p w14:paraId="1F2A98F2" w14:textId="2FF70D75" w:rsidR="00697944" w:rsidRDefault="00697944" w:rsidP="00127F9F">
      <w:pPr>
        <w:pStyle w:val="Heading4"/>
        <w:rPr>
          <w:ins w:id="77" w:author="Iana Siomina" w:date="2020-05-09T15:42:00Z"/>
        </w:rPr>
      </w:pPr>
      <w:ins w:id="78" w:author="Iana Siomina" w:date="2020-05-09T15:30:00Z">
        <w:r w:rsidRPr="00512252">
          <w:t>10.</w:t>
        </w:r>
      </w:ins>
      <w:ins w:id="79" w:author="Iana Siomina" w:date="2020-05-09T15:44:00Z">
        <w:r w:rsidR="00E80225">
          <w:t>1.</w:t>
        </w:r>
      </w:ins>
      <w:ins w:id="80" w:author="Iana Siomina" w:date="2020-05-09T15:45:00Z">
        <w:r w:rsidR="00012E89">
          <w:t>25</w:t>
        </w:r>
      </w:ins>
      <w:ins w:id="81" w:author="Iana Siomina" w:date="2020-05-09T15:30:00Z">
        <w:r w:rsidRPr="00DF3FF6">
          <w:t>.</w:t>
        </w:r>
        <w:r>
          <w:t>1</w:t>
        </w:r>
        <w:r w:rsidRPr="00DF3FF6">
          <w:tab/>
        </w:r>
        <w:r>
          <w:t>Introduction</w:t>
        </w:r>
      </w:ins>
    </w:p>
    <w:p w14:paraId="1564F0F9" w14:textId="0655E3BC" w:rsidR="008D1CF4" w:rsidRPr="00177A42" w:rsidRDefault="008D1CF4" w:rsidP="008D1CF4">
      <w:pPr>
        <w:rPr>
          <w:ins w:id="82" w:author="Iana Siomina" w:date="2020-05-09T16:18:00Z"/>
        </w:rPr>
      </w:pPr>
      <w:ins w:id="83" w:author="Iana Siomina" w:date="2020-05-09T16:18:00Z">
        <w:r>
          <w:t xml:space="preserve">The requirements in Section 10.1.25 shall apply, provided the UE has received </w:t>
        </w:r>
        <w:r w:rsidRPr="005E1C4E">
          <w:rPr>
            <w:i/>
            <w:iCs/>
            <w:snapToGrid w:val="0"/>
          </w:rPr>
          <w:t>nr-Multi-RTT-</w:t>
        </w:r>
        <w:proofErr w:type="spellStart"/>
        <w:r w:rsidRPr="005E1C4E">
          <w:rPr>
            <w:i/>
            <w:iCs/>
            <w:snapToGrid w:val="0"/>
          </w:rPr>
          <w:t>RequestLocationInformation</w:t>
        </w:r>
        <w:proofErr w:type="spellEnd"/>
        <w:r>
          <w:t xml:space="preserve"> message from LMF via LPP [31] requesting the UE to report one or more </w:t>
        </w:r>
      </w:ins>
      <w:ins w:id="84" w:author="Iana Siomina" w:date="2020-05-09T16:19:00Z">
        <w:r>
          <w:t>UE Rx-Tx time difference</w:t>
        </w:r>
      </w:ins>
      <w:ins w:id="85" w:author="Iana Siomina" w:date="2020-05-09T16:18:00Z">
        <w:r>
          <w:t xml:space="preserve"> measurements </w:t>
        </w:r>
      </w:ins>
      <w:ins w:id="86" w:author="Iana Siomina" w:date="2020-06-03T00:12:00Z">
        <w:r w:rsidR="003C2957">
          <w:t xml:space="preserve">defined in TS 38.215 </w:t>
        </w:r>
      </w:ins>
      <w:ins w:id="87" w:author="Iana Siomina" w:date="2020-05-09T16:18:00Z">
        <w:r>
          <w:t>[4].</w:t>
        </w:r>
      </w:ins>
    </w:p>
    <w:p w14:paraId="403A3FA6" w14:textId="5A88773F" w:rsidR="00697944" w:rsidRDefault="00697944" w:rsidP="00A450C1">
      <w:pPr>
        <w:pStyle w:val="Heading4"/>
        <w:rPr>
          <w:ins w:id="88" w:author="Iana Siomina" w:date="2020-05-09T15:30:00Z"/>
        </w:rPr>
      </w:pPr>
      <w:ins w:id="89" w:author="Iana Siomina" w:date="2020-05-09T15:30:00Z">
        <w:r w:rsidRPr="00512252">
          <w:t>10.</w:t>
        </w:r>
      </w:ins>
      <w:ins w:id="90" w:author="Iana Siomina" w:date="2020-05-09T15:44:00Z">
        <w:r w:rsidR="00E80225">
          <w:t>1.</w:t>
        </w:r>
      </w:ins>
      <w:ins w:id="91" w:author="Iana Siomina" w:date="2020-05-09T15:45:00Z">
        <w:r w:rsidR="00012E89">
          <w:t>25</w:t>
        </w:r>
      </w:ins>
      <w:ins w:id="92" w:author="Iana Siomina" w:date="2020-05-09T15:30:00Z">
        <w:r w:rsidRPr="00DF3FF6">
          <w:t>.</w:t>
        </w:r>
        <w:r>
          <w:t>2</w:t>
        </w:r>
        <w:r w:rsidRPr="00DF3FF6">
          <w:tab/>
        </w:r>
        <w:r>
          <w:t>Measurement Accuracy Requirements</w:t>
        </w:r>
      </w:ins>
    </w:p>
    <w:p w14:paraId="15A8A4F0" w14:textId="196E0C5E" w:rsidR="00697944" w:rsidRDefault="00697944" w:rsidP="00127F9F">
      <w:pPr>
        <w:pStyle w:val="Heading4"/>
        <w:rPr>
          <w:ins w:id="93" w:author="Iana Siomina" w:date="2020-05-09T15:30:00Z"/>
        </w:rPr>
      </w:pPr>
      <w:ins w:id="94" w:author="Iana Siomina" w:date="2020-05-09T15:30:00Z">
        <w:r w:rsidRPr="00512252">
          <w:t>10.</w:t>
        </w:r>
      </w:ins>
      <w:ins w:id="95" w:author="Iana Siomina" w:date="2020-05-09T15:44:00Z">
        <w:r w:rsidR="00E80225">
          <w:t>1.</w:t>
        </w:r>
      </w:ins>
      <w:ins w:id="96" w:author="Iana Siomina" w:date="2020-05-09T15:45:00Z">
        <w:r w:rsidR="00012E89">
          <w:t>25</w:t>
        </w:r>
      </w:ins>
      <w:ins w:id="97" w:author="Iana Siomina" w:date="2020-05-09T15:30:00Z">
        <w:r w:rsidRPr="00DF3FF6">
          <w:t>.</w:t>
        </w:r>
        <w:r>
          <w:t>3</w:t>
        </w:r>
        <w:r w:rsidRPr="00DF3FF6">
          <w:tab/>
        </w:r>
        <w:r>
          <w:t>Report mapping</w:t>
        </w:r>
      </w:ins>
    </w:p>
    <w:p w14:paraId="1C0F8853" w14:textId="7275B967" w:rsidR="001D4140" w:rsidRPr="000B6D03" w:rsidRDefault="00BC5953" w:rsidP="000200FD">
      <w:del w:id="98" w:author="Iana Siomina" w:date="2020-05-09T15:33:00Z">
        <w:r w:rsidRPr="00DF3FF6" w:rsidDel="000200FD">
          <w:rPr>
            <w:rFonts w:cs="v3.7.0"/>
          </w:rPr>
          <w:fldChar w:fldCharType="begin"/>
        </w:r>
        <w:r w:rsidRPr="00DF3FF6" w:rsidDel="000200FD">
          <w:rPr>
            <w:rFonts w:cs="v3.7.0"/>
          </w:rPr>
          <w:fldChar w:fldCharType="end"/>
        </w:r>
        <w:r w:rsidRPr="00DF3FF6" w:rsidDel="000200FD">
          <w:rPr>
            <w:rFonts w:cs="v3.7.0"/>
          </w:rPr>
          <w:fldChar w:fldCharType="begin"/>
        </w:r>
        <w:r w:rsidRPr="00DF3FF6" w:rsidDel="000200FD">
          <w:rPr>
            <w:rFonts w:cs="v3.7.0"/>
          </w:rPr>
          <w:fldChar w:fldCharType="end"/>
        </w:r>
        <w:r w:rsidR="005F01E9" w:rsidRPr="00DF3FF6" w:rsidDel="000200FD">
          <w:rPr>
            <w:rFonts w:cs="v3.7.0"/>
          </w:rPr>
          <w:fldChar w:fldCharType="begin"/>
        </w:r>
        <w:r w:rsidR="005F01E9" w:rsidRPr="00DF3FF6" w:rsidDel="000200FD">
          <w:rPr>
            <w:rFonts w:cs="v3.7.0"/>
          </w:rPr>
          <w:fldChar w:fldCharType="end"/>
        </w:r>
        <w:r w:rsidR="00A2087F" w:rsidRPr="00DF3FF6" w:rsidDel="000200FD">
          <w:rPr>
            <w:rFonts w:cs="v3.7.0"/>
          </w:rPr>
          <w:fldChar w:fldCharType="begin"/>
        </w:r>
        <w:r w:rsidR="00A2087F" w:rsidRPr="00DF3FF6" w:rsidDel="000200FD">
          <w:rPr>
            <w:rFonts w:cs="v3.7.0"/>
          </w:rPr>
          <w:fldChar w:fldCharType="end"/>
        </w:r>
        <w:r w:rsidR="00C51707" w:rsidRPr="00241959" w:rsidDel="000200FD">
          <w:rPr>
            <w:rFonts w:cs="Arial"/>
            <w:lang w:eastAsia="ja-JP"/>
          </w:rPr>
          <w:fldChar w:fldCharType="begin"/>
        </w:r>
        <w:r w:rsidR="00C51707" w:rsidRPr="00241959" w:rsidDel="000200FD">
          <w:rPr>
            <w:rFonts w:cs="Arial"/>
            <w:lang w:eastAsia="ja-JP"/>
          </w:rPr>
          <w:fldChar w:fldCharType="end"/>
        </w:r>
      </w:del>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28C1C" w14:textId="77777777" w:rsidR="00FE4183" w:rsidRDefault="00FE4183">
      <w:r>
        <w:separator/>
      </w:r>
    </w:p>
  </w:endnote>
  <w:endnote w:type="continuationSeparator" w:id="0">
    <w:p w14:paraId="51E2869C" w14:textId="77777777" w:rsidR="00FE4183" w:rsidRDefault="00FE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C2547" w14:textId="77777777" w:rsidR="00FE4183" w:rsidRDefault="00FE4183">
      <w:r>
        <w:separator/>
      </w:r>
    </w:p>
  </w:footnote>
  <w:footnote w:type="continuationSeparator" w:id="0">
    <w:p w14:paraId="4E4F9D32" w14:textId="77777777" w:rsidR="00FE4183" w:rsidRDefault="00FE4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2E89"/>
    <w:rsid w:val="0001387A"/>
    <w:rsid w:val="00016DD3"/>
    <w:rsid w:val="000200FD"/>
    <w:rsid w:val="00022E4A"/>
    <w:rsid w:val="00025AF9"/>
    <w:rsid w:val="00025F45"/>
    <w:rsid w:val="00041E5E"/>
    <w:rsid w:val="00042DD5"/>
    <w:rsid w:val="00046428"/>
    <w:rsid w:val="000473FD"/>
    <w:rsid w:val="00051E12"/>
    <w:rsid w:val="000545DB"/>
    <w:rsid w:val="00062977"/>
    <w:rsid w:val="00063049"/>
    <w:rsid w:val="00066F89"/>
    <w:rsid w:val="00073663"/>
    <w:rsid w:val="00073B22"/>
    <w:rsid w:val="00075E87"/>
    <w:rsid w:val="00092650"/>
    <w:rsid w:val="000A1014"/>
    <w:rsid w:val="000A6394"/>
    <w:rsid w:val="000B11E4"/>
    <w:rsid w:val="000B28F7"/>
    <w:rsid w:val="000B6D03"/>
    <w:rsid w:val="000B7FED"/>
    <w:rsid w:val="000C038A"/>
    <w:rsid w:val="000C3E6E"/>
    <w:rsid w:val="000C6598"/>
    <w:rsid w:val="000C7481"/>
    <w:rsid w:val="000D4FF2"/>
    <w:rsid w:val="000E47D7"/>
    <w:rsid w:val="00101F4E"/>
    <w:rsid w:val="001031FC"/>
    <w:rsid w:val="001036E3"/>
    <w:rsid w:val="001055F6"/>
    <w:rsid w:val="001125B6"/>
    <w:rsid w:val="001222D4"/>
    <w:rsid w:val="00126B62"/>
    <w:rsid w:val="00127F9F"/>
    <w:rsid w:val="00134FFC"/>
    <w:rsid w:val="00136293"/>
    <w:rsid w:val="00140259"/>
    <w:rsid w:val="00144621"/>
    <w:rsid w:val="00145D43"/>
    <w:rsid w:val="00146134"/>
    <w:rsid w:val="00150EB5"/>
    <w:rsid w:val="00154202"/>
    <w:rsid w:val="00155030"/>
    <w:rsid w:val="001561DF"/>
    <w:rsid w:val="0016409E"/>
    <w:rsid w:val="001658FA"/>
    <w:rsid w:val="00177A42"/>
    <w:rsid w:val="001805B7"/>
    <w:rsid w:val="00192C46"/>
    <w:rsid w:val="00193A17"/>
    <w:rsid w:val="00196F49"/>
    <w:rsid w:val="001A08B3"/>
    <w:rsid w:val="001A0DCF"/>
    <w:rsid w:val="001A70FB"/>
    <w:rsid w:val="001A7B60"/>
    <w:rsid w:val="001B2B6D"/>
    <w:rsid w:val="001B52EC"/>
    <w:rsid w:val="001B52F0"/>
    <w:rsid w:val="001B796B"/>
    <w:rsid w:val="001B7A65"/>
    <w:rsid w:val="001C7C12"/>
    <w:rsid w:val="001D146F"/>
    <w:rsid w:val="001D1D99"/>
    <w:rsid w:val="001D3B3D"/>
    <w:rsid w:val="001D4140"/>
    <w:rsid w:val="001D57EA"/>
    <w:rsid w:val="001E41F3"/>
    <w:rsid w:val="001E4B77"/>
    <w:rsid w:val="001F608D"/>
    <w:rsid w:val="001F75D0"/>
    <w:rsid w:val="002042F7"/>
    <w:rsid w:val="00207731"/>
    <w:rsid w:val="00216162"/>
    <w:rsid w:val="00220764"/>
    <w:rsid w:val="00224D54"/>
    <w:rsid w:val="00230FFE"/>
    <w:rsid w:val="00240D8F"/>
    <w:rsid w:val="00256BE8"/>
    <w:rsid w:val="0026004D"/>
    <w:rsid w:val="002640DD"/>
    <w:rsid w:val="00275D12"/>
    <w:rsid w:val="00276A3A"/>
    <w:rsid w:val="002818A5"/>
    <w:rsid w:val="00282A5D"/>
    <w:rsid w:val="00284FEB"/>
    <w:rsid w:val="002860C4"/>
    <w:rsid w:val="002B5741"/>
    <w:rsid w:val="002C4157"/>
    <w:rsid w:val="002C6B0F"/>
    <w:rsid w:val="002E001D"/>
    <w:rsid w:val="002F11D3"/>
    <w:rsid w:val="00305409"/>
    <w:rsid w:val="00314D97"/>
    <w:rsid w:val="0031619F"/>
    <w:rsid w:val="00334E20"/>
    <w:rsid w:val="00337C93"/>
    <w:rsid w:val="003573CA"/>
    <w:rsid w:val="003609EF"/>
    <w:rsid w:val="003618EB"/>
    <w:rsid w:val="00362114"/>
    <w:rsid w:val="0036231A"/>
    <w:rsid w:val="0037163F"/>
    <w:rsid w:val="00374DD4"/>
    <w:rsid w:val="0037540F"/>
    <w:rsid w:val="00386226"/>
    <w:rsid w:val="00391CC2"/>
    <w:rsid w:val="00393C75"/>
    <w:rsid w:val="003A16BD"/>
    <w:rsid w:val="003C0969"/>
    <w:rsid w:val="003C2957"/>
    <w:rsid w:val="003E1A36"/>
    <w:rsid w:val="003E2285"/>
    <w:rsid w:val="003E522C"/>
    <w:rsid w:val="003F7F42"/>
    <w:rsid w:val="00410371"/>
    <w:rsid w:val="00420E85"/>
    <w:rsid w:val="00423D79"/>
    <w:rsid w:val="004242F1"/>
    <w:rsid w:val="00424AE9"/>
    <w:rsid w:val="00433062"/>
    <w:rsid w:val="004361C0"/>
    <w:rsid w:val="00451B96"/>
    <w:rsid w:val="00454A84"/>
    <w:rsid w:val="00473D0A"/>
    <w:rsid w:val="0047636A"/>
    <w:rsid w:val="0048175B"/>
    <w:rsid w:val="004820FB"/>
    <w:rsid w:val="004932FD"/>
    <w:rsid w:val="004A22DC"/>
    <w:rsid w:val="004B75B7"/>
    <w:rsid w:val="004C5290"/>
    <w:rsid w:val="004D0985"/>
    <w:rsid w:val="004F060E"/>
    <w:rsid w:val="0050105C"/>
    <w:rsid w:val="00506858"/>
    <w:rsid w:val="00512252"/>
    <w:rsid w:val="005149D9"/>
    <w:rsid w:val="0051580D"/>
    <w:rsid w:val="005159D1"/>
    <w:rsid w:val="005170B6"/>
    <w:rsid w:val="0052461C"/>
    <w:rsid w:val="005310FD"/>
    <w:rsid w:val="00531484"/>
    <w:rsid w:val="00533994"/>
    <w:rsid w:val="00537226"/>
    <w:rsid w:val="00547111"/>
    <w:rsid w:val="005518BD"/>
    <w:rsid w:val="0055788E"/>
    <w:rsid w:val="00565EC8"/>
    <w:rsid w:val="00572E1C"/>
    <w:rsid w:val="00592D74"/>
    <w:rsid w:val="005C03E3"/>
    <w:rsid w:val="005D1F7B"/>
    <w:rsid w:val="005E1C4E"/>
    <w:rsid w:val="005E2151"/>
    <w:rsid w:val="005E21C0"/>
    <w:rsid w:val="005E2C44"/>
    <w:rsid w:val="005F01E9"/>
    <w:rsid w:val="005F6DFA"/>
    <w:rsid w:val="00605DC5"/>
    <w:rsid w:val="0061209C"/>
    <w:rsid w:val="006142E6"/>
    <w:rsid w:val="00615F56"/>
    <w:rsid w:val="00620904"/>
    <w:rsid w:val="006210B7"/>
    <w:rsid w:val="00621188"/>
    <w:rsid w:val="006257ED"/>
    <w:rsid w:val="00626F9F"/>
    <w:rsid w:val="006300FC"/>
    <w:rsid w:val="00634028"/>
    <w:rsid w:val="00636569"/>
    <w:rsid w:val="0064406E"/>
    <w:rsid w:val="00645D38"/>
    <w:rsid w:val="00646C0D"/>
    <w:rsid w:val="0065182B"/>
    <w:rsid w:val="0065202C"/>
    <w:rsid w:val="00665E7F"/>
    <w:rsid w:val="00674665"/>
    <w:rsid w:val="0069190A"/>
    <w:rsid w:val="00693B76"/>
    <w:rsid w:val="00695808"/>
    <w:rsid w:val="00697944"/>
    <w:rsid w:val="006A1866"/>
    <w:rsid w:val="006A2EA3"/>
    <w:rsid w:val="006A682E"/>
    <w:rsid w:val="006B46FB"/>
    <w:rsid w:val="006C192A"/>
    <w:rsid w:val="006C232E"/>
    <w:rsid w:val="006D4825"/>
    <w:rsid w:val="006E21FB"/>
    <w:rsid w:val="006E660F"/>
    <w:rsid w:val="00702063"/>
    <w:rsid w:val="00706EF3"/>
    <w:rsid w:val="00722028"/>
    <w:rsid w:val="007264FE"/>
    <w:rsid w:val="00730104"/>
    <w:rsid w:val="007343FE"/>
    <w:rsid w:val="007469E5"/>
    <w:rsid w:val="00754BC3"/>
    <w:rsid w:val="00775C7A"/>
    <w:rsid w:val="00777BE4"/>
    <w:rsid w:val="00790CF9"/>
    <w:rsid w:val="00792342"/>
    <w:rsid w:val="00793651"/>
    <w:rsid w:val="00794508"/>
    <w:rsid w:val="00796174"/>
    <w:rsid w:val="0079747D"/>
    <w:rsid w:val="007977A8"/>
    <w:rsid w:val="007A3BBA"/>
    <w:rsid w:val="007B49CD"/>
    <w:rsid w:val="007B512A"/>
    <w:rsid w:val="007C0213"/>
    <w:rsid w:val="007C0E78"/>
    <w:rsid w:val="007C1F87"/>
    <w:rsid w:val="007C2097"/>
    <w:rsid w:val="007D6A07"/>
    <w:rsid w:val="007E32B1"/>
    <w:rsid w:val="007E5481"/>
    <w:rsid w:val="007F3E34"/>
    <w:rsid w:val="007F412F"/>
    <w:rsid w:val="007F7259"/>
    <w:rsid w:val="008012CC"/>
    <w:rsid w:val="008040A8"/>
    <w:rsid w:val="00805DDB"/>
    <w:rsid w:val="00822405"/>
    <w:rsid w:val="008279FA"/>
    <w:rsid w:val="0083364A"/>
    <w:rsid w:val="00840F3A"/>
    <w:rsid w:val="0085042A"/>
    <w:rsid w:val="00853E3E"/>
    <w:rsid w:val="00856D28"/>
    <w:rsid w:val="00860747"/>
    <w:rsid w:val="008626E7"/>
    <w:rsid w:val="00870EE7"/>
    <w:rsid w:val="00870EF1"/>
    <w:rsid w:val="00877C15"/>
    <w:rsid w:val="00880B2E"/>
    <w:rsid w:val="008863B9"/>
    <w:rsid w:val="008913CB"/>
    <w:rsid w:val="008968AE"/>
    <w:rsid w:val="008977B6"/>
    <w:rsid w:val="008A050D"/>
    <w:rsid w:val="008A45A6"/>
    <w:rsid w:val="008B10DB"/>
    <w:rsid w:val="008D1CF4"/>
    <w:rsid w:val="008E7F03"/>
    <w:rsid w:val="008F09B9"/>
    <w:rsid w:val="008F531D"/>
    <w:rsid w:val="008F675F"/>
    <w:rsid w:val="008F686C"/>
    <w:rsid w:val="009030E7"/>
    <w:rsid w:val="00913A3C"/>
    <w:rsid w:val="009148DE"/>
    <w:rsid w:val="00917CD7"/>
    <w:rsid w:val="009260E9"/>
    <w:rsid w:val="00934B18"/>
    <w:rsid w:val="00941E30"/>
    <w:rsid w:val="00945597"/>
    <w:rsid w:val="009525D3"/>
    <w:rsid w:val="009650E1"/>
    <w:rsid w:val="00965826"/>
    <w:rsid w:val="009777D9"/>
    <w:rsid w:val="00991B88"/>
    <w:rsid w:val="00993398"/>
    <w:rsid w:val="009A0E79"/>
    <w:rsid w:val="009A5753"/>
    <w:rsid w:val="009A579D"/>
    <w:rsid w:val="009C0754"/>
    <w:rsid w:val="009C0D50"/>
    <w:rsid w:val="009C3ACE"/>
    <w:rsid w:val="009D4CEC"/>
    <w:rsid w:val="009E3297"/>
    <w:rsid w:val="009E5B53"/>
    <w:rsid w:val="009F734F"/>
    <w:rsid w:val="00A022DE"/>
    <w:rsid w:val="00A10472"/>
    <w:rsid w:val="00A2087F"/>
    <w:rsid w:val="00A22682"/>
    <w:rsid w:val="00A23E76"/>
    <w:rsid w:val="00A246B6"/>
    <w:rsid w:val="00A450C1"/>
    <w:rsid w:val="00A47E70"/>
    <w:rsid w:val="00A50CF0"/>
    <w:rsid w:val="00A523A2"/>
    <w:rsid w:val="00A53BEB"/>
    <w:rsid w:val="00A66494"/>
    <w:rsid w:val="00A704B3"/>
    <w:rsid w:val="00A7671C"/>
    <w:rsid w:val="00A8368C"/>
    <w:rsid w:val="00A840FB"/>
    <w:rsid w:val="00A85CD2"/>
    <w:rsid w:val="00A9117D"/>
    <w:rsid w:val="00A9302E"/>
    <w:rsid w:val="00AA02AB"/>
    <w:rsid w:val="00AA2CBC"/>
    <w:rsid w:val="00AA7A75"/>
    <w:rsid w:val="00AA7C70"/>
    <w:rsid w:val="00AC5820"/>
    <w:rsid w:val="00AD1CD8"/>
    <w:rsid w:val="00AE53EA"/>
    <w:rsid w:val="00AE5D61"/>
    <w:rsid w:val="00AF7C4C"/>
    <w:rsid w:val="00B030AF"/>
    <w:rsid w:val="00B056EA"/>
    <w:rsid w:val="00B110A3"/>
    <w:rsid w:val="00B131FB"/>
    <w:rsid w:val="00B21984"/>
    <w:rsid w:val="00B258BB"/>
    <w:rsid w:val="00B329EF"/>
    <w:rsid w:val="00B36B33"/>
    <w:rsid w:val="00B56B89"/>
    <w:rsid w:val="00B66184"/>
    <w:rsid w:val="00B66BFC"/>
    <w:rsid w:val="00B67B97"/>
    <w:rsid w:val="00B84679"/>
    <w:rsid w:val="00B854BE"/>
    <w:rsid w:val="00B968C8"/>
    <w:rsid w:val="00B96966"/>
    <w:rsid w:val="00BA3EC5"/>
    <w:rsid w:val="00BA51D9"/>
    <w:rsid w:val="00BA75C6"/>
    <w:rsid w:val="00BB2DE5"/>
    <w:rsid w:val="00BB5DFC"/>
    <w:rsid w:val="00BB65C8"/>
    <w:rsid w:val="00BC5953"/>
    <w:rsid w:val="00BC6B3A"/>
    <w:rsid w:val="00BD23E5"/>
    <w:rsid w:val="00BD279D"/>
    <w:rsid w:val="00BD2B6C"/>
    <w:rsid w:val="00BD3A0E"/>
    <w:rsid w:val="00BD6BB8"/>
    <w:rsid w:val="00BE4826"/>
    <w:rsid w:val="00BF607E"/>
    <w:rsid w:val="00C03C04"/>
    <w:rsid w:val="00C11092"/>
    <w:rsid w:val="00C221A0"/>
    <w:rsid w:val="00C24CE0"/>
    <w:rsid w:val="00C273AA"/>
    <w:rsid w:val="00C341F8"/>
    <w:rsid w:val="00C45E9D"/>
    <w:rsid w:val="00C474B8"/>
    <w:rsid w:val="00C51707"/>
    <w:rsid w:val="00C63603"/>
    <w:rsid w:val="00C66916"/>
    <w:rsid w:val="00C66BA2"/>
    <w:rsid w:val="00C71BC5"/>
    <w:rsid w:val="00C7365E"/>
    <w:rsid w:val="00C93EBA"/>
    <w:rsid w:val="00C95985"/>
    <w:rsid w:val="00CA162D"/>
    <w:rsid w:val="00CA444A"/>
    <w:rsid w:val="00CB275D"/>
    <w:rsid w:val="00CB32F6"/>
    <w:rsid w:val="00CC5026"/>
    <w:rsid w:val="00CC6328"/>
    <w:rsid w:val="00CC65A4"/>
    <w:rsid w:val="00CC68D0"/>
    <w:rsid w:val="00CD0A6B"/>
    <w:rsid w:val="00CD0FAC"/>
    <w:rsid w:val="00CD6B92"/>
    <w:rsid w:val="00CE755E"/>
    <w:rsid w:val="00D03F9A"/>
    <w:rsid w:val="00D04954"/>
    <w:rsid w:val="00D06D51"/>
    <w:rsid w:val="00D13576"/>
    <w:rsid w:val="00D21E42"/>
    <w:rsid w:val="00D24991"/>
    <w:rsid w:val="00D24D32"/>
    <w:rsid w:val="00D4429E"/>
    <w:rsid w:val="00D50255"/>
    <w:rsid w:val="00D535A0"/>
    <w:rsid w:val="00D64CA3"/>
    <w:rsid w:val="00D66520"/>
    <w:rsid w:val="00D701D1"/>
    <w:rsid w:val="00D76B2C"/>
    <w:rsid w:val="00DB614F"/>
    <w:rsid w:val="00DC2072"/>
    <w:rsid w:val="00DC4B4F"/>
    <w:rsid w:val="00DD433C"/>
    <w:rsid w:val="00DD5AEF"/>
    <w:rsid w:val="00DE221E"/>
    <w:rsid w:val="00DE3271"/>
    <w:rsid w:val="00DE34CF"/>
    <w:rsid w:val="00DE59D4"/>
    <w:rsid w:val="00DF1473"/>
    <w:rsid w:val="00DF3FF6"/>
    <w:rsid w:val="00E13F3D"/>
    <w:rsid w:val="00E33351"/>
    <w:rsid w:val="00E34898"/>
    <w:rsid w:val="00E51522"/>
    <w:rsid w:val="00E555B7"/>
    <w:rsid w:val="00E619A4"/>
    <w:rsid w:val="00E672B7"/>
    <w:rsid w:val="00E732B3"/>
    <w:rsid w:val="00E73CC0"/>
    <w:rsid w:val="00E80225"/>
    <w:rsid w:val="00E836E7"/>
    <w:rsid w:val="00E86669"/>
    <w:rsid w:val="00E90A9B"/>
    <w:rsid w:val="00EB0409"/>
    <w:rsid w:val="00EB09B7"/>
    <w:rsid w:val="00EB21BD"/>
    <w:rsid w:val="00EC4E1C"/>
    <w:rsid w:val="00EC7016"/>
    <w:rsid w:val="00ED5897"/>
    <w:rsid w:val="00EE7D7C"/>
    <w:rsid w:val="00EF0F03"/>
    <w:rsid w:val="00F078ED"/>
    <w:rsid w:val="00F1712F"/>
    <w:rsid w:val="00F25D98"/>
    <w:rsid w:val="00F300FB"/>
    <w:rsid w:val="00F3286D"/>
    <w:rsid w:val="00F3755B"/>
    <w:rsid w:val="00F376E0"/>
    <w:rsid w:val="00F40E7D"/>
    <w:rsid w:val="00F43326"/>
    <w:rsid w:val="00F50C9B"/>
    <w:rsid w:val="00F53B74"/>
    <w:rsid w:val="00F54810"/>
    <w:rsid w:val="00F64877"/>
    <w:rsid w:val="00F71CFD"/>
    <w:rsid w:val="00F7423E"/>
    <w:rsid w:val="00F7444E"/>
    <w:rsid w:val="00F81C0A"/>
    <w:rsid w:val="00F85F6E"/>
    <w:rsid w:val="00F85FFD"/>
    <w:rsid w:val="00F93CB8"/>
    <w:rsid w:val="00FA2389"/>
    <w:rsid w:val="00FB1EE4"/>
    <w:rsid w:val="00FB4A23"/>
    <w:rsid w:val="00FB6386"/>
    <w:rsid w:val="00FC14DA"/>
    <w:rsid w:val="00FC18F3"/>
    <w:rsid w:val="00FD570F"/>
    <w:rsid w:val="00FE2381"/>
    <w:rsid w:val="00FE4183"/>
    <w:rsid w:val="00FE652D"/>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208305">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9B159B-E4D2-416E-B8C9-95BDFD8D6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502</Words>
  <Characters>2665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cp:revision>
  <cp:lastPrinted>1899-12-31T23:00:00Z</cp:lastPrinted>
  <dcterms:created xsi:type="dcterms:W3CDTF">2020-06-02T22:10:00Z</dcterms:created>
  <dcterms:modified xsi:type="dcterms:W3CDTF">2020-06-04T08:19:00Z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